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3F2D85B1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1E574C">
        <w:rPr>
          <w:b/>
          <w:noProof/>
          <w:sz w:val="24"/>
        </w:rPr>
        <w:t>4293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F92AF" w:rsidR="001E41F3" w:rsidRPr="00410371" w:rsidRDefault="001E57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606FA2">
                <w:rPr>
                  <w:b/>
                  <w:noProof/>
                  <w:sz w:val="28"/>
                </w:rPr>
                <w:t>4</w:t>
              </w:r>
              <w:r w:rsidR="00C4768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4B012" w:rsidR="001E41F3" w:rsidRPr="00410371" w:rsidRDefault="001E57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A8D3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06FA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606FA2">
              <w:rPr>
                <w:noProof/>
                <w:sz w:val="28"/>
              </w:rPr>
              <w:t>4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03FB9" w:rsidR="001E41F3" w:rsidRDefault="0060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AE17B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6FA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BF16C8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6A1F6BBE" w:rsidR="00BF16C8" w:rsidRDefault="00BF16C8" w:rsidP="00BF16C8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7756E250" w:rsidR="00BF16C8" w:rsidRDefault="00BF16C8" w:rsidP="00BF16C8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1DFB66C4" w:rsidR="00BF16C8" w:rsidRDefault="00BF16C8" w:rsidP="00BF16C8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763FAB37" w:rsidR="00BF16C8" w:rsidRDefault="00BF16C8" w:rsidP="00BF16C8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08AE7511" w:rsidR="00BF16C8" w:rsidRDefault="00BF16C8" w:rsidP="00BF16C8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NEF or NEF (service) set.</w:t>
                  </w:r>
                </w:p>
              </w:tc>
            </w:tr>
            <w:tr w:rsidR="00BF16C8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1C252FAD" w:rsidR="00BF16C8" w:rsidRDefault="00BF16C8" w:rsidP="00BF16C8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56527472" w:rsidR="00BF16C8" w:rsidRDefault="00BF16C8" w:rsidP="00BF16C8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1B977658" w:rsidR="00BF16C8" w:rsidRDefault="00BF16C8" w:rsidP="00BF16C8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53DEC5F4" w:rsidR="00BF16C8" w:rsidRDefault="00BF16C8" w:rsidP="00BF16C8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1DEC1213" w:rsidR="00BF16C8" w:rsidRDefault="00BF16C8" w:rsidP="00BF16C8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 same</w:t>
                  </w:r>
                  <w:r>
                    <w:t xml:space="preserve"> NEF or NEF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C78BA85" w:rsidR="00680484" w:rsidRDefault="00680484" w:rsidP="004710AE">
            <w:pPr>
              <w:pStyle w:val="CRCoverPage"/>
              <w:spacing w:after="0"/>
            </w:pPr>
            <w:r>
              <w:rPr>
                <w:noProof/>
              </w:rPr>
              <w:t xml:space="preserve">In CT </w:t>
            </w:r>
            <w:r w:rsidRPr="00680484">
              <w:rPr>
                <w:noProof/>
              </w:rPr>
              <w:t>#10</w:t>
            </w:r>
            <w:r>
              <w:rPr>
                <w:noProof/>
              </w:rPr>
              <w:t>4</w:t>
            </w:r>
            <w:r w:rsidRPr="00680484">
              <w:rPr>
                <w:noProof/>
              </w:rPr>
              <w:t>-e</w:t>
            </w:r>
            <w:r>
              <w:rPr>
                <w:noProof/>
              </w:rPr>
              <w:t xml:space="preserve"> meeting, similar CR</w:t>
            </w:r>
            <w:r w:rsidR="00BF16C8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BF16C8">
              <w:rPr>
                <w:noProof/>
              </w:rPr>
              <w:t>ere</w:t>
            </w:r>
            <w:r>
              <w:rPr>
                <w:noProof/>
              </w:rPr>
              <w:t xml:space="preserve"> </w:t>
            </w:r>
            <w:r w:rsidR="005409E7" w:rsidRPr="005409E7">
              <w:rPr>
                <w:noProof/>
              </w:rPr>
              <w:t>approved</w:t>
            </w:r>
            <w:r>
              <w:rPr>
                <w:noProof/>
              </w:rPr>
              <w:t xml:space="preserve"> for </w:t>
            </w:r>
            <w:r w:rsidR="00BD0CD5">
              <w:rPr>
                <w:noProof/>
              </w:rPr>
              <w:t xml:space="preserve">a </w:t>
            </w:r>
            <w:r>
              <w:rPr>
                <w:noProof/>
              </w:rPr>
              <w:t xml:space="preserve">couple of </w:t>
            </w:r>
            <w:r w:rsidR="00BF16C8">
              <w:rPr>
                <w:noProof/>
              </w:rPr>
              <w:t>TS</w:t>
            </w:r>
            <w:r>
              <w:rPr>
                <w:noProof/>
              </w:rPr>
              <w:t xml:space="preserve"> and it was agreed to bring </w:t>
            </w:r>
            <w:r w:rsidR="005409E7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CRs for the </w:t>
            </w:r>
            <w:r w:rsidR="00A242C7">
              <w:rPr>
                <w:noProof/>
              </w:rPr>
              <w:t>remaining CT4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A8936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</w:t>
            </w:r>
            <w:r w:rsidR="00820729">
              <w:rPr>
                <w:noProof/>
              </w:rPr>
              <w:t>3.2.3.1, 6.1.3.</w:t>
            </w:r>
            <w:r w:rsidR="00051117">
              <w:rPr>
                <w:noProof/>
              </w:rPr>
              <w:t>3.</w:t>
            </w:r>
            <w:r w:rsidR="00820729">
              <w:rPr>
                <w:noProof/>
              </w:rPr>
              <w:t>4.2.2,</w:t>
            </w:r>
            <w:r w:rsidR="00051117">
              <w:rPr>
                <w:noProof/>
              </w:rPr>
              <w:t xml:space="preserve"> 6.1.3.3.4.3.2, 6.1.3.3.4.4.2, 6.1.5.2.3.1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65986F9" w14:textId="77777777" w:rsidR="00523DD7" w:rsidRDefault="00523DD7" w:rsidP="00523DD7">
      <w:pPr>
        <w:pStyle w:val="Heading6"/>
      </w:pPr>
      <w:bookmarkStart w:id="8" w:name="_Toc18837125"/>
      <w:bookmarkStart w:id="9" w:name="_Toc22039928"/>
      <w:bookmarkStart w:id="10" w:name="_Toc22625382"/>
      <w:bookmarkStart w:id="11" w:name="_Toc25075710"/>
      <w:bookmarkStart w:id="12" w:name="_Toc26198929"/>
      <w:bookmarkStart w:id="13" w:name="_Toc34167806"/>
      <w:bookmarkStart w:id="14" w:name="_Toc34737269"/>
      <w:bookmarkStart w:id="15" w:name="_Toc34737366"/>
      <w:bookmarkStart w:id="16" w:name="_Toc34737549"/>
      <w:bookmarkStart w:id="17" w:name="_Toc34738518"/>
      <w:bookmarkStart w:id="18" w:name="_Toc34748822"/>
      <w:bookmarkStart w:id="19" w:name="_Toc36462381"/>
      <w:bookmarkStart w:id="20" w:name="_Toc43206592"/>
      <w:bookmarkStart w:id="21" w:name="_Toc45030960"/>
      <w:bookmarkStart w:id="22" w:name="_Toc56516089"/>
      <w:bookmarkStart w:id="23" w:name="_Toc58594214"/>
      <w:bookmarkStart w:id="24" w:name="_Toc67685436"/>
      <w:bookmarkStart w:id="25" w:name="_Toc74990706"/>
      <w:bookmarkEnd w:id="1"/>
      <w:bookmarkEnd w:id="2"/>
      <w:bookmarkEnd w:id="3"/>
      <w:bookmarkEnd w:id="4"/>
      <w:bookmarkEnd w:id="5"/>
      <w:bookmarkEnd w:id="6"/>
      <w:bookmarkEnd w:id="7"/>
      <w:r>
        <w:t>6.1.3.2.3.1</w:t>
      </w:r>
      <w:r>
        <w:tab/>
        <w:t>POST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39BC56A" w14:textId="77777777" w:rsidR="00523DD7" w:rsidRDefault="00523DD7" w:rsidP="00523DD7">
      <w:r>
        <w:t>This method creates an Individual SM Context resource in the SM Context Collection.</w:t>
      </w:r>
    </w:p>
    <w:p w14:paraId="19F14DE0" w14:textId="77777777" w:rsidR="00523DD7" w:rsidRDefault="00523DD7" w:rsidP="00523DD7">
      <w:r>
        <w:t>This method shall support the URI query parameters specified in table 6.1.3.2.3.1-1.</w:t>
      </w:r>
    </w:p>
    <w:p w14:paraId="59454019" w14:textId="77777777" w:rsidR="00523DD7" w:rsidRDefault="00523DD7" w:rsidP="00523DD7">
      <w:pPr>
        <w:pStyle w:val="TH"/>
        <w:rPr>
          <w:rFonts w:cs="Arial"/>
        </w:rPr>
      </w:pPr>
      <w:r>
        <w:t>Table 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523DD7" w14:paraId="2D8AC9FC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8E1FD" w14:textId="77777777" w:rsidR="00523DD7" w:rsidRDefault="00523DD7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277C2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926F1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C0BF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A2705" w14:textId="77777777" w:rsidR="00523DD7" w:rsidRDefault="00523DD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7B72A" w14:textId="77777777" w:rsidR="00523DD7" w:rsidRDefault="00523DD7">
            <w:pPr>
              <w:pStyle w:val="TAH"/>
            </w:pPr>
            <w:r>
              <w:t>Applicability</w:t>
            </w:r>
          </w:p>
        </w:tc>
      </w:tr>
      <w:tr w:rsidR="00523DD7" w14:paraId="489DFEA7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889C" w14:textId="77777777" w:rsidR="00523DD7" w:rsidRDefault="00523DD7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AE20" w14:textId="77777777" w:rsidR="00523DD7" w:rsidRDefault="00523DD7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D938" w14:textId="77777777" w:rsidR="00523DD7" w:rsidRDefault="00523DD7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F9C7" w14:textId="77777777" w:rsidR="00523DD7" w:rsidRDefault="00523DD7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04F97" w14:textId="77777777" w:rsidR="00523DD7" w:rsidRDefault="00523DD7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16EB" w14:textId="77777777" w:rsidR="00523DD7" w:rsidRDefault="00523DD7">
            <w:pPr>
              <w:pStyle w:val="TAL"/>
            </w:pPr>
          </w:p>
        </w:tc>
      </w:tr>
    </w:tbl>
    <w:p w14:paraId="703F18DE" w14:textId="77777777" w:rsidR="00523DD7" w:rsidRDefault="00523DD7" w:rsidP="00523DD7"/>
    <w:p w14:paraId="3FA9F270" w14:textId="77777777" w:rsidR="00523DD7" w:rsidRDefault="00523DD7" w:rsidP="00523DD7">
      <w:r>
        <w:t>This method shall support the request data structures specified in table 6.1.3.2.3.1-2 and the response data structures and response codes specified in table 6.1.3.2.3.1-3.</w:t>
      </w:r>
    </w:p>
    <w:p w14:paraId="75C67AD7" w14:textId="77777777" w:rsidR="00523DD7" w:rsidRDefault="00523DD7" w:rsidP="00523DD7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3DD7" w14:paraId="48742478" w14:textId="77777777" w:rsidTr="00523D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3873C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7EFD3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84220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DA29C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2102D15B" w14:textId="77777777" w:rsidTr="00523D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7FBB8" w14:textId="77777777" w:rsidR="00523DD7" w:rsidRDefault="00523DD7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07972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FB559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F43F" w14:textId="77777777" w:rsidR="00523DD7" w:rsidRDefault="00523DD7">
            <w:pPr>
              <w:pStyle w:val="TAL"/>
            </w:pPr>
            <w:r>
              <w:t xml:space="preserve"> Representation of the Individual SM context to be created.</w:t>
            </w:r>
          </w:p>
        </w:tc>
      </w:tr>
    </w:tbl>
    <w:p w14:paraId="042659F1" w14:textId="77777777" w:rsidR="00523DD7" w:rsidRDefault="00523DD7" w:rsidP="00523DD7"/>
    <w:p w14:paraId="4E5529C6" w14:textId="77777777" w:rsidR="00523DD7" w:rsidRDefault="00523DD7" w:rsidP="00523DD7">
      <w:pPr>
        <w:pStyle w:val="TH"/>
      </w:pPr>
      <w:r>
        <w:t>Table 6.1.3.2.3.1-3: Data structures supported by the &lt;method 1&gt;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7"/>
        <w:gridCol w:w="310"/>
        <w:gridCol w:w="1118"/>
        <w:gridCol w:w="1017"/>
        <w:gridCol w:w="5041"/>
      </w:tblGrid>
      <w:tr w:rsidR="00523DD7" w14:paraId="59383B22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065C0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C41E7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91BE0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F3BDE" w14:textId="77777777" w:rsidR="00523DD7" w:rsidRDefault="00523DD7">
            <w:pPr>
              <w:pStyle w:val="TAH"/>
            </w:pPr>
            <w:r>
              <w:t>Response</w:t>
            </w:r>
          </w:p>
          <w:p w14:paraId="2DD85ECF" w14:textId="77777777" w:rsidR="00523DD7" w:rsidRDefault="00523DD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F6A6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03FEFBFF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178B7" w14:textId="77777777" w:rsidR="00523DD7" w:rsidRDefault="00523DD7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0FDDE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7EB05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FC93A" w14:textId="77777777" w:rsidR="00523DD7" w:rsidRDefault="00523DD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78892" w14:textId="77777777" w:rsidR="00523DD7" w:rsidRDefault="00523DD7">
            <w:pPr>
              <w:pStyle w:val="TAL"/>
            </w:pPr>
            <w:r>
              <w:t xml:space="preserve">Successful creation of an Individual SM context. </w:t>
            </w:r>
          </w:p>
        </w:tc>
      </w:tr>
      <w:tr w:rsidR="00523DD7" w14:paraId="3FE7B021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60687" w14:textId="77777777" w:rsidR="00523DD7" w:rsidRDefault="00523DD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55F48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518C2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3AEE0" w14:textId="77777777" w:rsidR="00523DD7" w:rsidRDefault="00523DD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8D6DC" w14:textId="60D3E771" w:rsidR="00523DD7" w:rsidRDefault="00523DD7">
            <w:pPr>
              <w:pStyle w:val="TAL"/>
            </w:pPr>
            <w:r>
              <w:t>Temporary redirection. The response shall include a Location header field containing a different URI</w:t>
            </w:r>
            <w:ins w:id="26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27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523DD7" w14:paraId="1DF807EC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CC5B8" w14:textId="77777777" w:rsidR="00523DD7" w:rsidRDefault="00523DD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9F49E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23E6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FE181" w14:textId="77777777" w:rsidR="00523DD7" w:rsidRDefault="00523DD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AFF7D" w14:textId="3B2B1924" w:rsidR="00523DD7" w:rsidRDefault="00523DD7">
            <w:pPr>
              <w:pStyle w:val="TAL"/>
            </w:pPr>
            <w:r>
              <w:t>Permanent redirection. The response shall include a Location header field containing a different URI</w:t>
            </w:r>
            <w:ins w:id="28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29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523DD7" w14:paraId="44600A08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B456" w14:textId="77777777" w:rsidR="00523DD7" w:rsidRDefault="00523DD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3725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B7E2D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46861" w14:textId="77777777" w:rsidR="00523DD7" w:rsidRDefault="00523DD7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1785" w14:textId="77777777" w:rsidR="00523DD7" w:rsidRDefault="00523DD7">
            <w:pPr>
              <w:pStyle w:val="TAL"/>
            </w:pPr>
            <w:r>
              <w:t>The "cause" attribute may be used to indicate the following application errors:</w:t>
            </w:r>
          </w:p>
          <w:p w14:paraId="791431B0" w14:textId="77777777" w:rsidR="00523DD7" w:rsidRDefault="00523DD7">
            <w:pPr>
              <w:pStyle w:val="TAL"/>
            </w:pPr>
            <w:r>
              <w:t xml:space="preserve">- </w:t>
            </w:r>
            <w:proofErr w:type="spellStart"/>
            <w:r>
              <w:t>USER_UNKNOWN</w:t>
            </w:r>
            <w:proofErr w:type="spellEnd"/>
          </w:p>
          <w:p w14:paraId="16C32E31" w14:textId="77777777" w:rsidR="00523DD7" w:rsidRDefault="00523DD7">
            <w:pPr>
              <w:pStyle w:val="TAL"/>
            </w:pPr>
            <w:r>
              <w:t xml:space="preserve">- </w:t>
            </w:r>
            <w:proofErr w:type="spellStart"/>
            <w:r>
              <w:t>NIDD_CONFIGURATION_NOT_AVAILABLE</w:t>
            </w:r>
            <w:proofErr w:type="spellEnd"/>
          </w:p>
          <w:p w14:paraId="58CFCE03" w14:textId="77777777" w:rsidR="00523DD7" w:rsidRDefault="00523DD7">
            <w:pPr>
              <w:pStyle w:val="TAL"/>
            </w:pPr>
          </w:p>
          <w:p w14:paraId="371F3C7B" w14:textId="77777777" w:rsidR="00523DD7" w:rsidRDefault="00523DD7">
            <w:pPr>
              <w:pStyle w:val="TAL"/>
            </w:pPr>
            <w:r>
              <w:t>See table 6.1.7.3-1 for the description of these errors.</w:t>
            </w:r>
          </w:p>
        </w:tc>
      </w:tr>
      <w:tr w:rsidR="00523DD7" w14:paraId="13E3AF65" w14:textId="77777777" w:rsidTr="00523D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DBC75" w14:textId="77777777" w:rsidR="00523DD7" w:rsidRDefault="00523DD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20CC75D5" w14:textId="77777777" w:rsidR="00523DD7" w:rsidRDefault="00523DD7" w:rsidP="00523DD7"/>
    <w:p w14:paraId="5ED1326F" w14:textId="77777777" w:rsidR="00523DD7" w:rsidRDefault="00523DD7" w:rsidP="00523DD7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23DD7" w14:paraId="25023AF1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8C629" w14:textId="77777777" w:rsidR="00523DD7" w:rsidRDefault="00523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D3B6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4A52A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11101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6178D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19F2B7E6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BE44C" w14:textId="77777777" w:rsidR="00523DD7" w:rsidRDefault="00523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23304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C0082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6C762F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9B5B66" w14:textId="77777777" w:rsidR="00523DD7" w:rsidRDefault="00523DD7">
            <w:pPr>
              <w:pStyle w:val="TAL"/>
              <w:rPr>
                <w:ins w:id="30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31" w:author="Nokia" w:date="2021-07-26T16:02:00Z">
              <w:r w:rsidR="00B2779E">
                <w:t>.</w:t>
              </w:r>
            </w:ins>
          </w:p>
          <w:p w14:paraId="05FEC5B1" w14:textId="7379418C" w:rsidR="00B2779E" w:rsidRDefault="00B2779E">
            <w:pPr>
              <w:pStyle w:val="TAL"/>
            </w:pPr>
            <w:ins w:id="32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523DD7" w14:paraId="3E405EC2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5A68F" w14:textId="77777777" w:rsidR="00523DD7" w:rsidRDefault="00523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371AD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CB664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DEB2D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F6D0" w14:textId="77777777" w:rsidR="00523DD7" w:rsidRDefault="00523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680001C" w14:textId="77777777" w:rsidR="00523DD7" w:rsidRDefault="00523DD7" w:rsidP="00523DD7"/>
    <w:p w14:paraId="3790FE86" w14:textId="77777777" w:rsidR="00523DD7" w:rsidRDefault="00523DD7" w:rsidP="00523DD7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23DD7" w14:paraId="09BA68AF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1380A" w14:textId="77777777" w:rsidR="00523DD7" w:rsidRDefault="00523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BDEA" w14:textId="77777777" w:rsidR="00523DD7" w:rsidRDefault="00523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56B28" w14:textId="77777777" w:rsidR="00523DD7" w:rsidRDefault="00523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CE3B9" w14:textId="77777777" w:rsidR="00523DD7" w:rsidRDefault="00523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93CB2" w14:textId="77777777" w:rsidR="00523DD7" w:rsidRDefault="00523DD7">
            <w:pPr>
              <w:pStyle w:val="TAH"/>
            </w:pPr>
            <w:r>
              <w:t>Description</w:t>
            </w:r>
          </w:p>
        </w:tc>
      </w:tr>
      <w:tr w:rsidR="00523DD7" w14:paraId="7B13F46E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4ECA41" w14:textId="77777777" w:rsidR="00523DD7" w:rsidRDefault="00523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200CC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55C23" w14:textId="77777777" w:rsidR="00523DD7" w:rsidRDefault="00523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C963C" w14:textId="77777777" w:rsidR="00523DD7" w:rsidRDefault="00523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3DD38E" w14:textId="77777777" w:rsidR="00523DD7" w:rsidRDefault="00523DD7">
            <w:pPr>
              <w:pStyle w:val="TAL"/>
              <w:rPr>
                <w:ins w:id="33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34" w:author="Nokia" w:date="2021-07-26T16:02:00Z">
              <w:r w:rsidR="00B2779E">
                <w:t>.</w:t>
              </w:r>
            </w:ins>
          </w:p>
          <w:p w14:paraId="3E5C6ED0" w14:textId="4F5D5EC9" w:rsidR="00B2779E" w:rsidRDefault="00B2779E">
            <w:pPr>
              <w:pStyle w:val="TAL"/>
            </w:pPr>
            <w:ins w:id="35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523DD7" w14:paraId="6DA44E75" w14:textId="77777777" w:rsidTr="00523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51C1E" w14:textId="77777777" w:rsidR="00523DD7" w:rsidRDefault="00523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83FD" w14:textId="77777777" w:rsidR="00523DD7" w:rsidRDefault="00523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859A0" w14:textId="77777777" w:rsidR="00523DD7" w:rsidRDefault="00523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32B5C" w14:textId="77777777" w:rsidR="00523DD7" w:rsidRDefault="00523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35944" w14:textId="77777777" w:rsidR="00523DD7" w:rsidRDefault="00523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362C6A7" w14:textId="77777777" w:rsidR="00523DD7" w:rsidRDefault="00523DD7" w:rsidP="00523DD7"/>
    <w:p w14:paraId="0A3460CB" w14:textId="447ED857" w:rsidR="00787588" w:rsidRDefault="00787588" w:rsidP="00787588"/>
    <w:p w14:paraId="62C7F9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2CB1C100" w14:textId="78333CA9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0C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6A297" w14:textId="77777777" w:rsidR="00745DE3" w:rsidRDefault="00745DE3" w:rsidP="00745DE3">
      <w:pPr>
        <w:pStyle w:val="Heading7"/>
      </w:pPr>
      <w:bookmarkStart w:id="36" w:name="_Toc18837135"/>
      <w:bookmarkStart w:id="37" w:name="_Toc22039938"/>
      <w:bookmarkStart w:id="38" w:name="_Toc22625392"/>
      <w:bookmarkStart w:id="39" w:name="_Toc25075720"/>
      <w:bookmarkStart w:id="40" w:name="_Toc26198939"/>
      <w:bookmarkStart w:id="41" w:name="_Toc34167816"/>
      <w:bookmarkStart w:id="42" w:name="_Toc34737279"/>
      <w:bookmarkStart w:id="43" w:name="_Toc34737376"/>
      <w:bookmarkStart w:id="44" w:name="_Toc34737559"/>
      <w:bookmarkStart w:id="45" w:name="_Toc34738528"/>
      <w:bookmarkStart w:id="46" w:name="_Toc34748832"/>
      <w:bookmarkStart w:id="47" w:name="_Toc36462391"/>
      <w:bookmarkStart w:id="48" w:name="_Toc43206602"/>
      <w:bookmarkStart w:id="49" w:name="_Toc45030970"/>
      <w:bookmarkStart w:id="50" w:name="_Toc56516099"/>
      <w:bookmarkStart w:id="51" w:name="_Toc58594224"/>
      <w:bookmarkStart w:id="52" w:name="_Toc67685446"/>
      <w:bookmarkStart w:id="53" w:name="_Toc74990716"/>
      <w:r>
        <w:t>6.1.3.3.4.2.2</w:t>
      </w:r>
      <w:r>
        <w:tab/>
        <w:t>Operation Definition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7783A3E" w14:textId="77777777" w:rsidR="00745DE3" w:rsidRDefault="00745DE3" w:rsidP="00745DE3">
      <w:r>
        <w:t>This operation shall support the request data structures specified in table 6.1.3.2.4.2.2-1 and the response data structure and response codes specified in table 6.1.3.2.4.2.2-2.</w:t>
      </w:r>
    </w:p>
    <w:p w14:paraId="3A5F4FFD" w14:textId="77777777" w:rsidR="00745DE3" w:rsidRDefault="00745DE3" w:rsidP="00745DE3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45DE3" w14:paraId="0A876126" w14:textId="77777777" w:rsidTr="00745D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7339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D5B80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C18D6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1B3B1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2AF7F8E5" w14:textId="77777777" w:rsidTr="00745D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6AC1A" w14:textId="77777777" w:rsidR="00745DE3" w:rsidRDefault="00745DE3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504E3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94F14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B191" w14:textId="77777777" w:rsidR="00745DE3" w:rsidRDefault="00745DE3">
            <w:pPr>
              <w:pStyle w:val="TAL"/>
            </w:pPr>
            <w:r>
              <w:t>Representation of the information to release the Individual SM context.</w:t>
            </w:r>
          </w:p>
        </w:tc>
      </w:tr>
    </w:tbl>
    <w:p w14:paraId="06142E5B" w14:textId="77777777" w:rsidR="00745DE3" w:rsidRDefault="00745DE3" w:rsidP="00745DE3"/>
    <w:p w14:paraId="4F42FF45" w14:textId="77777777" w:rsidR="00745DE3" w:rsidRDefault="00745DE3" w:rsidP="00745DE3">
      <w:pPr>
        <w:pStyle w:val="TH"/>
      </w:pPr>
      <w:r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2"/>
        <w:gridCol w:w="1017"/>
        <w:gridCol w:w="4980"/>
      </w:tblGrid>
      <w:tr w:rsidR="00745DE3" w14:paraId="5AF7EC41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7EC55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52CB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F0E63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7C13B" w14:textId="77777777" w:rsidR="00745DE3" w:rsidRDefault="00745DE3">
            <w:pPr>
              <w:pStyle w:val="TAH"/>
            </w:pPr>
            <w:r>
              <w:t>Response</w:t>
            </w:r>
          </w:p>
          <w:p w14:paraId="3B0CE966" w14:textId="77777777" w:rsidR="00745DE3" w:rsidRDefault="00745DE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2B648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51D5649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F5C71" w14:textId="77777777" w:rsidR="00745DE3" w:rsidRDefault="00745DE3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A4B4B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759FB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3D4F0" w14:textId="77777777" w:rsidR="00745DE3" w:rsidRDefault="00745DE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CE477" w14:textId="77777777" w:rsidR="00745DE3" w:rsidRDefault="00745DE3">
            <w:pPr>
              <w:pStyle w:val="TAL"/>
            </w:pPr>
            <w:r>
              <w:t>Successful release of an Individual SM context with information sent to the NF service consumer.</w:t>
            </w:r>
          </w:p>
        </w:tc>
      </w:tr>
      <w:tr w:rsidR="00745DE3" w14:paraId="172F116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02FDA" w14:textId="77777777" w:rsidR="00745DE3" w:rsidRDefault="00745DE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6683" w14:textId="77777777" w:rsidR="00745DE3" w:rsidRDefault="00745DE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586D" w14:textId="77777777" w:rsidR="00745DE3" w:rsidRDefault="00745DE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A3E34" w14:textId="77777777" w:rsidR="00745DE3" w:rsidRDefault="00745DE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4207" w14:textId="77777777" w:rsidR="00745DE3" w:rsidRDefault="00745DE3">
            <w:pPr>
              <w:pStyle w:val="TAL"/>
            </w:pPr>
            <w:r>
              <w:t>Successful release of an Individual SM context without information sent to the NF service consumer.</w:t>
            </w:r>
          </w:p>
        </w:tc>
      </w:tr>
      <w:tr w:rsidR="00745DE3" w14:paraId="6809B9BC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ACCC6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E782F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57C03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3703B" w14:textId="77777777" w:rsidR="00745DE3" w:rsidRDefault="00745DE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56BEA" w14:textId="6B95C09B" w:rsidR="00745DE3" w:rsidRDefault="00745DE3">
            <w:pPr>
              <w:pStyle w:val="TAL"/>
            </w:pPr>
            <w:r>
              <w:t>Temporary redirection. The response shall include a Location header field containing a different URI</w:t>
            </w:r>
            <w:ins w:id="54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55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745DE3" w14:paraId="225E171F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7574F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D4EC2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3593E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38799" w14:textId="77777777" w:rsidR="00745DE3" w:rsidRDefault="00745DE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5DDE2" w14:textId="092E6585" w:rsidR="00745DE3" w:rsidRDefault="00745DE3">
            <w:pPr>
              <w:pStyle w:val="TAL"/>
            </w:pPr>
            <w:r>
              <w:t>Permanent redirection. The response shall include a Location header field containing a different URI</w:t>
            </w:r>
            <w:ins w:id="56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57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745DE3" w14:paraId="24D34F1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9C8F2" w14:textId="77777777" w:rsidR="00745DE3" w:rsidRDefault="00745DE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EA6BC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F4453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D0FAC" w14:textId="77777777" w:rsidR="00745DE3" w:rsidRDefault="00745DE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2C6D" w14:textId="77777777" w:rsidR="00745DE3" w:rsidRDefault="00745DE3">
            <w:pPr>
              <w:pStyle w:val="TAL"/>
            </w:pPr>
            <w:r>
              <w:t>The "cause" attribute may be used to indicate the following application errors:</w:t>
            </w:r>
          </w:p>
          <w:p w14:paraId="40F81D80" w14:textId="77777777" w:rsidR="00745DE3" w:rsidRDefault="00745DE3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0990916B" w14:textId="77777777" w:rsidR="00745DE3" w:rsidRDefault="00745DE3">
            <w:pPr>
              <w:pStyle w:val="TAL"/>
            </w:pPr>
          </w:p>
          <w:p w14:paraId="0A276827" w14:textId="77777777" w:rsidR="00745DE3" w:rsidRDefault="00745DE3">
            <w:pPr>
              <w:pStyle w:val="TAL"/>
            </w:pPr>
            <w:r>
              <w:t>See table 6.1.7.3-1 for the description of these errors.</w:t>
            </w:r>
          </w:p>
        </w:tc>
      </w:tr>
      <w:tr w:rsidR="00745DE3" w14:paraId="1ED5CF19" w14:textId="77777777" w:rsidTr="00745D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D5A80" w14:textId="77777777" w:rsidR="00745DE3" w:rsidRDefault="00745DE3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B76A975" w14:textId="77777777" w:rsidR="00745DE3" w:rsidRDefault="00745DE3" w:rsidP="00745DE3"/>
    <w:p w14:paraId="624FA9E5" w14:textId="77777777" w:rsidR="00745DE3" w:rsidRDefault="00745DE3" w:rsidP="00745DE3">
      <w:pPr>
        <w:pStyle w:val="TH"/>
      </w:pPr>
      <w:r>
        <w:t>Table 6.1.3.3.4.2.2-3: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5577C2E1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59F78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379F1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9C0A1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FD587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F6B65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26E305B6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C0CA0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D3CA1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BB28C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D7855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36CCB5" w14:textId="77777777" w:rsidR="00745DE3" w:rsidRDefault="00745DE3">
            <w:pPr>
              <w:pStyle w:val="TAL"/>
              <w:rPr>
                <w:ins w:id="58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59" w:author="Nokia" w:date="2021-07-26T16:02:00Z">
              <w:r w:rsidR="00B2779E">
                <w:t>.</w:t>
              </w:r>
            </w:ins>
          </w:p>
          <w:p w14:paraId="358E15B1" w14:textId="11087E67" w:rsidR="00B2779E" w:rsidRDefault="00B2779E">
            <w:pPr>
              <w:pStyle w:val="TAL"/>
            </w:pPr>
            <w:ins w:id="60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745DE3" w14:paraId="0B29CE98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EEBDC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4178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B7DD2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6CA56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D3869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DE74468" w14:textId="77777777" w:rsidR="00745DE3" w:rsidRDefault="00745DE3" w:rsidP="00745DE3"/>
    <w:p w14:paraId="0C38238D" w14:textId="77777777" w:rsidR="00745DE3" w:rsidRDefault="00745DE3" w:rsidP="00745DE3">
      <w:pPr>
        <w:pStyle w:val="TH"/>
      </w:pPr>
      <w:r>
        <w:t>Table 6.1.3.3.4.2.2-4: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34C5F29F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87C90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F7DD3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AD581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D8523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9704C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516B7322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F97D87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516DA0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E754D5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AE7B0B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130B0E" w14:textId="77777777" w:rsidR="00745DE3" w:rsidRDefault="00745DE3">
            <w:pPr>
              <w:pStyle w:val="TAL"/>
              <w:rPr>
                <w:ins w:id="61" w:author="Nokia" w:date="2021-07-26T16:02:00Z"/>
              </w:rPr>
            </w:pPr>
            <w:r>
              <w:t>An alternative URI of the resource located on an alternative service instance within the same NEF or NEF (service) set</w:t>
            </w:r>
            <w:ins w:id="62" w:author="Nokia" w:date="2021-07-26T16:02:00Z">
              <w:r w:rsidR="00B2779E">
                <w:t>.</w:t>
              </w:r>
            </w:ins>
          </w:p>
          <w:p w14:paraId="2DB34504" w14:textId="6390C680" w:rsidR="00B2779E" w:rsidRDefault="00B2779E">
            <w:pPr>
              <w:pStyle w:val="TAL"/>
            </w:pPr>
            <w:ins w:id="63" w:author="Nokia" w:date="2021-07-26T16:02:00Z">
              <w:r>
                <w:t>Or the same URI, if a request is redirected to the same target resource via a different SCP.</w:t>
              </w:r>
            </w:ins>
          </w:p>
        </w:tc>
      </w:tr>
      <w:tr w:rsidR="00745DE3" w14:paraId="60370033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CC089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311CD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EAAA3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D56E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CA8DD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90F7D2B" w14:textId="77777777" w:rsidR="00745DE3" w:rsidRDefault="00745DE3" w:rsidP="00745DE3"/>
    <w:p w14:paraId="513E6C27" w14:textId="3A45F20B" w:rsidR="00523DD7" w:rsidRDefault="00523DD7" w:rsidP="00787588"/>
    <w:p w14:paraId="09CE9DA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5683F8D2" w14:textId="2C20429A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0C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21401D" w14:textId="77777777" w:rsidR="00745DE3" w:rsidRDefault="00745DE3" w:rsidP="00745DE3">
      <w:pPr>
        <w:pStyle w:val="Heading7"/>
      </w:pPr>
      <w:bookmarkStart w:id="64" w:name="_Toc18837138"/>
      <w:bookmarkStart w:id="65" w:name="_Toc22039941"/>
      <w:bookmarkStart w:id="66" w:name="_Toc22625395"/>
      <w:bookmarkStart w:id="67" w:name="_Toc25075723"/>
      <w:bookmarkStart w:id="68" w:name="_Toc26198942"/>
      <w:bookmarkStart w:id="69" w:name="_Toc34167819"/>
      <w:bookmarkStart w:id="70" w:name="_Toc34737282"/>
      <w:bookmarkStart w:id="71" w:name="_Toc34737379"/>
      <w:bookmarkStart w:id="72" w:name="_Toc34737562"/>
      <w:bookmarkStart w:id="73" w:name="_Toc34738531"/>
      <w:bookmarkStart w:id="74" w:name="_Toc34748835"/>
      <w:bookmarkStart w:id="75" w:name="_Toc36462394"/>
      <w:bookmarkStart w:id="76" w:name="_Toc43206605"/>
      <w:bookmarkStart w:id="77" w:name="_Toc45030973"/>
      <w:bookmarkStart w:id="78" w:name="_Toc56516102"/>
      <w:bookmarkStart w:id="79" w:name="_Toc58594227"/>
      <w:bookmarkStart w:id="80" w:name="_Toc67685449"/>
      <w:bookmarkStart w:id="81" w:name="_Toc74990719"/>
      <w:r>
        <w:t>6.1.3.3.4.3.2</w:t>
      </w:r>
      <w:r>
        <w:tab/>
        <w:t>Operation Definition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EA5882F" w14:textId="77777777" w:rsidR="00745DE3" w:rsidRDefault="00745DE3" w:rsidP="00745DE3">
      <w:r>
        <w:t>This operation shall support the request data structures specified in table 6.1.3.3.4.3.2-1 and the response data structure and response codes specified in table 6.1.3.3.4.3.2-2.</w:t>
      </w:r>
    </w:p>
    <w:p w14:paraId="7F6618E9" w14:textId="77777777" w:rsidR="00745DE3" w:rsidRDefault="00745DE3" w:rsidP="00745DE3">
      <w:pPr>
        <w:pStyle w:val="TH"/>
      </w:pPr>
      <w:r>
        <w:t>Table 6.1.3.3.4.3.2-1: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45DE3" w14:paraId="5B5FA091" w14:textId="77777777" w:rsidTr="00745DE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6986F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2A27A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01F74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365A7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40E47E55" w14:textId="77777777" w:rsidTr="00745DE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FBFE7" w14:textId="77777777" w:rsidR="00745DE3" w:rsidRDefault="00745DE3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E9F7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99C0B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440BF" w14:textId="77777777" w:rsidR="00745DE3" w:rsidRDefault="00745DE3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14:paraId="18CF5D66" w14:textId="77777777" w:rsidR="00745DE3" w:rsidRDefault="00745DE3" w:rsidP="00745DE3"/>
    <w:p w14:paraId="663EC65A" w14:textId="77777777" w:rsidR="00745DE3" w:rsidRDefault="00745DE3" w:rsidP="00745DE3">
      <w:pPr>
        <w:pStyle w:val="TH"/>
      </w:pPr>
      <w:r>
        <w:t>Table 6.1.3.3.4.3.2-2: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745DE3" w14:paraId="61B7C7B7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C62A9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9974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8C97D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68BC9" w14:textId="77777777" w:rsidR="00745DE3" w:rsidRDefault="00745DE3">
            <w:pPr>
              <w:pStyle w:val="TAH"/>
            </w:pPr>
            <w:r>
              <w:t>Response</w:t>
            </w:r>
          </w:p>
          <w:p w14:paraId="055D93E3" w14:textId="77777777" w:rsidR="00745DE3" w:rsidRDefault="00745DE3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F1439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5A8ECF74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59ECE" w14:textId="77777777" w:rsidR="00745DE3" w:rsidRDefault="00745DE3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A312E" w14:textId="77777777" w:rsidR="00745DE3" w:rsidRDefault="00745DE3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DA495" w14:textId="77777777" w:rsidR="00745DE3" w:rsidRDefault="00745DE3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F86B4" w14:textId="77777777" w:rsidR="00745DE3" w:rsidRDefault="00745DE3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1F5F0F" w14:textId="77777777" w:rsidR="00745DE3" w:rsidRDefault="00745DE3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745DE3" w14:paraId="2217F382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B9805D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E46D9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0F594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A2D9E" w14:textId="77777777" w:rsidR="00745DE3" w:rsidRDefault="00745DE3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4F42B" w14:textId="328E8FA8" w:rsidR="00745DE3" w:rsidRDefault="00745DE3">
            <w:pPr>
              <w:pStyle w:val="TAL"/>
            </w:pPr>
            <w:r>
              <w:t>Temporary redirection. The response shall include a Location header field containing a different URI</w:t>
            </w:r>
            <w:ins w:id="82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83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745DE3" w14:paraId="5B8FBA47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58C8F" w14:textId="77777777" w:rsidR="00745DE3" w:rsidRDefault="00745D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4E049F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403DB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E4B5F6" w14:textId="77777777" w:rsidR="00745DE3" w:rsidRDefault="00745DE3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57894" w14:textId="6D665FDD" w:rsidR="00745DE3" w:rsidRDefault="00745DE3">
            <w:pPr>
              <w:pStyle w:val="TAL"/>
            </w:pPr>
            <w:r>
              <w:t>Permanent redirection. The response shall include a Location header field containing a different URI</w:t>
            </w:r>
            <w:ins w:id="84" w:author="Nokia" w:date="2021-07-26T16:01:00Z">
              <w:r w:rsidR="00561E99">
                <w:t>, or the same URI if a request is redirected to the same target resource via a different SCP. In the former case, t</w:t>
              </w:r>
            </w:ins>
            <w:del w:id="85" w:author="Nokia" w:date="2021-07-26T16:01:00Z">
              <w:r w:rsidDel="00561E9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745DE3" w14:paraId="32F18A68" w14:textId="77777777" w:rsidTr="00745DE3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A2104" w14:textId="77777777" w:rsidR="00745DE3" w:rsidRDefault="00745DE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16D85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363B4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4C8CF" w14:textId="77777777" w:rsidR="00745DE3" w:rsidRDefault="00745DE3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86D91" w14:textId="77777777" w:rsidR="00745DE3" w:rsidRDefault="00745DE3">
            <w:pPr>
              <w:pStyle w:val="TAL"/>
            </w:pPr>
            <w:r>
              <w:t>The "cause" attribute may be used to indicate the following application errors:</w:t>
            </w:r>
          </w:p>
          <w:p w14:paraId="2F500847" w14:textId="77777777" w:rsidR="00745DE3" w:rsidRDefault="00745DE3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2C5A52E7" w14:textId="77777777" w:rsidR="00745DE3" w:rsidRDefault="00745DE3">
            <w:pPr>
              <w:pStyle w:val="TAL"/>
            </w:pPr>
          </w:p>
          <w:p w14:paraId="202B29DB" w14:textId="77777777" w:rsidR="00745DE3" w:rsidRDefault="00745DE3">
            <w:pPr>
              <w:pStyle w:val="TAL"/>
            </w:pPr>
            <w:r>
              <w:t>See table 6.1.7.3-1 for the description of these errors.</w:t>
            </w:r>
          </w:p>
        </w:tc>
      </w:tr>
      <w:tr w:rsidR="00745DE3" w14:paraId="713323B4" w14:textId="77777777" w:rsidTr="00745D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77512" w14:textId="77777777" w:rsidR="00745DE3" w:rsidRDefault="00745DE3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51EDAD72" w14:textId="77777777" w:rsidR="00745DE3" w:rsidRDefault="00745DE3" w:rsidP="00745DE3">
      <w:pPr>
        <w:rPr>
          <w:noProof/>
        </w:rPr>
      </w:pPr>
    </w:p>
    <w:p w14:paraId="2623CE66" w14:textId="77777777" w:rsidR="00745DE3" w:rsidRDefault="00745DE3" w:rsidP="00745DE3">
      <w:pPr>
        <w:pStyle w:val="TH"/>
      </w:pPr>
      <w:r>
        <w:t>Table 6.1.3.3.4.3.2-3: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3A70F342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1ECAE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1AFF2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79D7F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1EF07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B8382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7944F4BB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310D6F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D28B9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03366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0A300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D6A3620" w14:textId="77777777" w:rsidR="00745DE3" w:rsidRDefault="00745DE3">
            <w:pPr>
              <w:pStyle w:val="TAL"/>
              <w:rPr>
                <w:ins w:id="86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87" w:author="Nokia" w:date="2021-07-26T16:03:00Z">
              <w:r w:rsidR="00527D64">
                <w:t>.</w:t>
              </w:r>
            </w:ins>
          </w:p>
          <w:p w14:paraId="502A13C3" w14:textId="1F2EEC04" w:rsidR="00527D64" w:rsidRDefault="00527D64">
            <w:pPr>
              <w:pStyle w:val="TAL"/>
            </w:pPr>
            <w:ins w:id="88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745DE3" w14:paraId="3279400B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DA26B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CBFB5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35E9E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1A167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9A345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09AC5C1" w14:textId="77777777" w:rsidR="00745DE3" w:rsidRDefault="00745DE3" w:rsidP="00745DE3"/>
    <w:p w14:paraId="7CA167B2" w14:textId="77777777" w:rsidR="00745DE3" w:rsidRDefault="00745DE3" w:rsidP="00745DE3">
      <w:pPr>
        <w:pStyle w:val="TH"/>
      </w:pPr>
      <w:r>
        <w:t>Table 6.1.3.3.4.3.2-4: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45DE3" w14:paraId="72D6C478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41385" w14:textId="77777777" w:rsidR="00745DE3" w:rsidRDefault="00745DE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DB8E6" w14:textId="77777777" w:rsidR="00745DE3" w:rsidRDefault="00745D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B1264" w14:textId="77777777" w:rsidR="00745DE3" w:rsidRDefault="00745DE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2D6110" w14:textId="77777777" w:rsidR="00745DE3" w:rsidRDefault="00745D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1A1BF" w14:textId="77777777" w:rsidR="00745DE3" w:rsidRDefault="00745DE3">
            <w:pPr>
              <w:pStyle w:val="TAH"/>
            </w:pPr>
            <w:r>
              <w:t>Description</w:t>
            </w:r>
          </w:p>
        </w:tc>
      </w:tr>
      <w:tr w:rsidR="00745DE3" w14:paraId="7E717C16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3C369E" w14:textId="77777777" w:rsidR="00745DE3" w:rsidRDefault="00745D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80B2B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A113D7" w14:textId="77777777" w:rsidR="00745DE3" w:rsidRDefault="00745D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2E0D1" w14:textId="77777777" w:rsidR="00745DE3" w:rsidRDefault="00745DE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F37FCC" w14:textId="77777777" w:rsidR="00745DE3" w:rsidRDefault="00745DE3">
            <w:pPr>
              <w:pStyle w:val="TAL"/>
              <w:rPr>
                <w:ins w:id="89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90" w:author="Nokia" w:date="2021-07-26T16:03:00Z">
              <w:r w:rsidR="00527D64">
                <w:t>.</w:t>
              </w:r>
            </w:ins>
          </w:p>
          <w:p w14:paraId="5DF7973A" w14:textId="4C8B794E" w:rsidR="00527D64" w:rsidRDefault="00527D64">
            <w:pPr>
              <w:pStyle w:val="TAL"/>
            </w:pPr>
            <w:ins w:id="91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745DE3" w14:paraId="7F8CFC3C" w14:textId="77777777" w:rsidTr="00745D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24709" w14:textId="77777777" w:rsidR="00745DE3" w:rsidRDefault="00745DE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C0599" w14:textId="77777777" w:rsidR="00745DE3" w:rsidRDefault="00745D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FBCEA" w14:textId="77777777" w:rsidR="00745DE3" w:rsidRDefault="00745DE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F1A14" w14:textId="77777777" w:rsidR="00745DE3" w:rsidRDefault="00745DE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8262A" w14:textId="77777777" w:rsidR="00745DE3" w:rsidRDefault="00745DE3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B587F9" w14:textId="77777777" w:rsidR="00745DE3" w:rsidRDefault="00745DE3" w:rsidP="00745DE3"/>
    <w:p w14:paraId="2863700E" w14:textId="1FED7D9D" w:rsidR="00523DD7" w:rsidRDefault="00523DD7">
      <w:pPr>
        <w:spacing w:after="0"/>
      </w:pPr>
      <w:r>
        <w:br w:type="page"/>
      </w:r>
    </w:p>
    <w:p w14:paraId="01B9C95C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4F6E8B0A" w14:textId="18DC7D58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0C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5DD13" w14:textId="77777777" w:rsidR="00872915" w:rsidRDefault="00872915" w:rsidP="00872915">
      <w:pPr>
        <w:pStyle w:val="Heading7"/>
      </w:pPr>
      <w:bookmarkStart w:id="92" w:name="_Toc22039944"/>
      <w:bookmarkStart w:id="93" w:name="_Toc22625398"/>
      <w:bookmarkStart w:id="94" w:name="_Toc25075726"/>
      <w:bookmarkStart w:id="95" w:name="_Toc26198945"/>
      <w:bookmarkStart w:id="96" w:name="_Toc34167822"/>
      <w:bookmarkStart w:id="97" w:name="_Toc34737285"/>
      <w:bookmarkStart w:id="98" w:name="_Toc34737382"/>
      <w:bookmarkStart w:id="99" w:name="_Toc34737565"/>
      <w:bookmarkStart w:id="100" w:name="_Toc34738534"/>
      <w:bookmarkStart w:id="101" w:name="_Toc34748838"/>
      <w:bookmarkStart w:id="102" w:name="_Toc36462397"/>
      <w:bookmarkStart w:id="103" w:name="_Toc43206608"/>
      <w:bookmarkStart w:id="104" w:name="_Toc45030976"/>
      <w:bookmarkStart w:id="105" w:name="_Toc56516105"/>
      <w:bookmarkStart w:id="106" w:name="_Toc58594230"/>
      <w:bookmarkStart w:id="107" w:name="_Toc67685452"/>
      <w:bookmarkStart w:id="108" w:name="_Toc74990722"/>
      <w:r>
        <w:t>6.1.3.3.4.4.2</w:t>
      </w:r>
      <w:r>
        <w:tab/>
        <w:t>Operation Definition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03EE7D0" w14:textId="77777777" w:rsidR="00872915" w:rsidRDefault="00872915" w:rsidP="00872915">
      <w:r>
        <w:t>This operation shall support the request data structures specified in table 6.1.3.3.4.4.2-1 and the response data structure and response codes specified in table 6.1.3.3.4.4.2-2.</w:t>
      </w:r>
    </w:p>
    <w:p w14:paraId="484FDC19" w14:textId="77777777" w:rsidR="00872915" w:rsidRDefault="00872915" w:rsidP="00872915">
      <w:pPr>
        <w:pStyle w:val="TH"/>
      </w:pPr>
      <w:r>
        <w:t>Table 6.1.3.3.4.4.2-1: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2915" w14:paraId="6CAA54B6" w14:textId="77777777" w:rsidTr="008729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B7423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34060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97EAA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D06CA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4C0411D3" w14:textId="77777777" w:rsidTr="008729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0C872" w14:textId="77777777" w:rsidR="00872915" w:rsidRDefault="0087291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6A0D8" w14:textId="77777777" w:rsidR="00872915" w:rsidRDefault="00872915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559BC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03DE9" w14:textId="77777777" w:rsidR="00872915" w:rsidRDefault="00872915">
            <w:pPr>
              <w:pStyle w:val="TAL"/>
            </w:pPr>
            <w:r>
              <w:t>The data for Deliver service request, including the Mobile Originated data to be delivered via NEF.</w:t>
            </w:r>
          </w:p>
        </w:tc>
      </w:tr>
    </w:tbl>
    <w:p w14:paraId="532CA0FF" w14:textId="77777777" w:rsidR="00872915" w:rsidRDefault="00872915" w:rsidP="00872915"/>
    <w:p w14:paraId="72292C34" w14:textId="77777777" w:rsidR="00872915" w:rsidRDefault="00872915" w:rsidP="00872915">
      <w:pPr>
        <w:pStyle w:val="TH"/>
      </w:pPr>
      <w:r>
        <w:t>Table 6.1.3.3.4.4.2-2: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872915" w14:paraId="462F8FB4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B15D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E1AF8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D824C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C6E29" w14:textId="77777777" w:rsidR="00872915" w:rsidRDefault="00872915">
            <w:pPr>
              <w:pStyle w:val="TAH"/>
            </w:pPr>
            <w:r>
              <w:t>Response</w:t>
            </w:r>
          </w:p>
          <w:p w14:paraId="1E8AD87D" w14:textId="77777777" w:rsidR="00872915" w:rsidRDefault="00872915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FF2B9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5A7AE4E0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8C6D5" w14:textId="77777777" w:rsidR="00872915" w:rsidRDefault="00872915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09612" w14:textId="77777777" w:rsidR="00872915" w:rsidRDefault="0087291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A0F53" w14:textId="77777777" w:rsidR="00872915" w:rsidRDefault="00872915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5AB460" w14:textId="77777777" w:rsidR="00872915" w:rsidRDefault="00872915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C69CD2" w14:textId="77777777" w:rsidR="00872915" w:rsidRDefault="00872915">
            <w:pPr>
              <w:pStyle w:val="TAL"/>
            </w:pPr>
            <w:r>
              <w:t>Successful delivery of Mobile Originate data via NEF.</w:t>
            </w:r>
          </w:p>
        </w:tc>
      </w:tr>
      <w:tr w:rsidR="00872915" w14:paraId="3D24B56B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AB553E" w14:textId="77777777" w:rsidR="00872915" w:rsidRDefault="008729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20CA1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B65E9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18B4A" w14:textId="77777777" w:rsidR="00872915" w:rsidRDefault="00872915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A96216" w14:textId="7E8E1649" w:rsidR="00872915" w:rsidRDefault="00872915">
            <w:pPr>
              <w:pStyle w:val="TAL"/>
            </w:pPr>
            <w:r>
              <w:t>Temporary redirection. The response shall include a Location header field containing a different URI</w:t>
            </w:r>
            <w:ins w:id="109" w:author="Nokia" w:date="2021-07-26T16:02:00Z">
              <w:r w:rsidR="00B2779E">
                <w:t>, or the same URI if a request is redirected to the same target resource via a different SCP. In the former case, t</w:t>
              </w:r>
            </w:ins>
            <w:del w:id="110" w:author="Nokia" w:date="2021-07-26T16:02:00Z">
              <w:r w:rsidDel="00B2779E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NEF or NEF (service) set.</w:t>
            </w:r>
          </w:p>
        </w:tc>
      </w:tr>
      <w:tr w:rsidR="00872915" w14:paraId="11AB7E94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509207" w14:textId="77777777" w:rsidR="00872915" w:rsidRDefault="0087291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FEED4F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2D694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EAE4E" w14:textId="77777777" w:rsidR="00872915" w:rsidRDefault="00872915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81A534" w14:textId="1B362E7C" w:rsidR="00872915" w:rsidRDefault="00872915">
            <w:pPr>
              <w:pStyle w:val="TAL"/>
            </w:pPr>
            <w:r>
              <w:t>Permanent redirection. The response shall include a Location header field containing a different URI</w:t>
            </w:r>
            <w:ins w:id="111" w:author="Nokia" w:date="2021-07-26T16:02:00Z">
              <w:r w:rsidR="00B2779E">
                <w:t>, or the same URI if a request is redirected to the same target resource via a different SCP. In the former case, t</w:t>
              </w:r>
            </w:ins>
            <w:del w:id="112" w:author="Nokia" w:date="2021-07-26T16:02:00Z">
              <w:r w:rsidDel="00B2779E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NEF or NEF (service) set.</w:t>
            </w:r>
          </w:p>
        </w:tc>
      </w:tr>
      <w:tr w:rsidR="00872915" w14:paraId="530A58D2" w14:textId="77777777" w:rsidTr="00872915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3C090" w14:textId="77777777" w:rsidR="00872915" w:rsidRDefault="008729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9F5B7C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57198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3D459" w14:textId="77777777" w:rsidR="00872915" w:rsidRDefault="00872915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62530" w14:textId="77777777" w:rsidR="00872915" w:rsidRDefault="00872915">
            <w:pPr>
              <w:pStyle w:val="TAL"/>
            </w:pPr>
            <w:r>
              <w:t>The "cause" attribute may be used to indicate the following application errors:</w:t>
            </w:r>
          </w:p>
          <w:p w14:paraId="0D5D6786" w14:textId="77777777" w:rsidR="00872915" w:rsidRDefault="00872915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5359454A" w14:textId="77777777" w:rsidR="00872915" w:rsidRDefault="00872915">
            <w:pPr>
              <w:pStyle w:val="TAL"/>
            </w:pPr>
          </w:p>
          <w:p w14:paraId="22C3F7E9" w14:textId="77777777" w:rsidR="00872915" w:rsidRDefault="00872915">
            <w:pPr>
              <w:pStyle w:val="TAL"/>
            </w:pPr>
            <w:r>
              <w:t>See table 6.1.7.3-1 for the description of these errors.</w:t>
            </w:r>
          </w:p>
        </w:tc>
      </w:tr>
      <w:tr w:rsidR="00872915" w14:paraId="0CC7C1A8" w14:textId="77777777" w:rsidTr="008729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E4C73" w14:textId="77777777" w:rsidR="00872915" w:rsidRDefault="0087291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POST method listed in Table 5.2.7.1-1 of 3GPP TS 29.500 [4] other than those specified in the table above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65CF064" w14:textId="77777777" w:rsidR="00872915" w:rsidRDefault="00872915" w:rsidP="00872915">
      <w:pPr>
        <w:rPr>
          <w:noProof/>
        </w:rPr>
      </w:pPr>
    </w:p>
    <w:p w14:paraId="167F2C89" w14:textId="77777777" w:rsidR="00872915" w:rsidRDefault="00872915" w:rsidP="00872915">
      <w:pPr>
        <w:pStyle w:val="TH"/>
      </w:pPr>
      <w:r>
        <w:t>Table 6.1.3.3.4.4.2-3: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2915" w14:paraId="3514E187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C2F14" w14:textId="77777777" w:rsidR="00872915" w:rsidRDefault="0087291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EBA8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B5A42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261BB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C0EE9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53B7FD27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CCC8F" w14:textId="77777777" w:rsidR="00872915" w:rsidRDefault="008729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085F4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D328" w14:textId="77777777" w:rsidR="00872915" w:rsidRDefault="008729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D4867C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B4A428" w14:textId="77777777" w:rsidR="00872915" w:rsidRDefault="00872915">
            <w:pPr>
              <w:pStyle w:val="TAL"/>
              <w:rPr>
                <w:ins w:id="113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114" w:author="Nokia" w:date="2021-07-26T16:03:00Z">
              <w:r w:rsidR="00527D64">
                <w:t>.</w:t>
              </w:r>
            </w:ins>
          </w:p>
          <w:p w14:paraId="523844E6" w14:textId="119B9E92" w:rsidR="00527D64" w:rsidRDefault="00527D64">
            <w:pPr>
              <w:pStyle w:val="TAL"/>
            </w:pPr>
            <w:ins w:id="115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872915" w14:paraId="43BC199E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79397" w14:textId="77777777" w:rsidR="00872915" w:rsidRDefault="008729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5DA35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0C846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FCE92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5FCD" w14:textId="77777777" w:rsidR="00872915" w:rsidRDefault="0087291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22FA156" w14:textId="77777777" w:rsidR="00872915" w:rsidRDefault="00872915" w:rsidP="00872915"/>
    <w:p w14:paraId="184D190A" w14:textId="77777777" w:rsidR="00872915" w:rsidRDefault="00872915" w:rsidP="00872915">
      <w:pPr>
        <w:pStyle w:val="TH"/>
      </w:pPr>
      <w:r>
        <w:t>Table 6.1.3.3.4.4.2-4: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2915" w14:paraId="2CB8C02F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66255" w14:textId="77777777" w:rsidR="00872915" w:rsidRDefault="0087291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73E95" w14:textId="77777777" w:rsidR="00872915" w:rsidRDefault="0087291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9C97" w14:textId="77777777" w:rsidR="00872915" w:rsidRDefault="008729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C2B1D" w14:textId="77777777" w:rsidR="00872915" w:rsidRDefault="0087291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EE4B5" w14:textId="77777777" w:rsidR="00872915" w:rsidRDefault="00872915">
            <w:pPr>
              <w:pStyle w:val="TAH"/>
            </w:pPr>
            <w:r>
              <w:t>Description</w:t>
            </w:r>
          </w:p>
        </w:tc>
      </w:tr>
      <w:tr w:rsidR="00872915" w14:paraId="11604072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B1890A" w14:textId="77777777" w:rsidR="00872915" w:rsidRDefault="008729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E326CA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3EB46" w14:textId="77777777" w:rsidR="00872915" w:rsidRDefault="008729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5B8BE" w14:textId="77777777" w:rsidR="00872915" w:rsidRDefault="0087291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7520CB" w14:textId="77777777" w:rsidR="00872915" w:rsidRDefault="00872915">
            <w:pPr>
              <w:pStyle w:val="TAL"/>
              <w:rPr>
                <w:ins w:id="116" w:author="Nokia" w:date="2021-07-26T16:03:00Z"/>
              </w:rPr>
            </w:pPr>
            <w:r>
              <w:t>An alternative URI of the resource located on an alternative service instance within the same NEF or NEF (service) set</w:t>
            </w:r>
            <w:ins w:id="117" w:author="Nokia" w:date="2021-07-26T16:03:00Z">
              <w:r w:rsidR="00527D64">
                <w:t>.</w:t>
              </w:r>
            </w:ins>
          </w:p>
          <w:p w14:paraId="313D2279" w14:textId="2D0AFC12" w:rsidR="00527D64" w:rsidRDefault="00527D64">
            <w:pPr>
              <w:pStyle w:val="TAL"/>
            </w:pPr>
            <w:ins w:id="118" w:author="Nokia" w:date="2021-07-26T16:03:00Z">
              <w:r>
                <w:t>Or the same URI, if a request is redirected to the same target resource via a different SCP.</w:t>
              </w:r>
            </w:ins>
          </w:p>
        </w:tc>
      </w:tr>
      <w:tr w:rsidR="00872915" w14:paraId="40D33D39" w14:textId="77777777" w:rsidTr="008729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509A4" w14:textId="77777777" w:rsidR="00872915" w:rsidRDefault="0087291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FA335" w14:textId="77777777" w:rsidR="00872915" w:rsidRDefault="008729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4FECD" w14:textId="77777777" w:rsidR="00872915" w:rsidRDefault="008729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FAA14" w14:textId="77777777" w:rsidR="00872915" w:rsidRDefault="008729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CB688" w14:textId="77777777" w:rsidR="00872915" w:rsidRDefault="0087291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2E087EE" w14:textId="77777777" w:rsidR="00872915" w:rsidRDefault="00872915" w:rsidP="00872915"/>
    <w:p w14:paraId="74F8A408" w14:textId="5ED8D673" w:rsidR="00523DD7" w:rsidRDefault="00523DD7" w:rsidP="00787588"/>
    <w:p w14:paraId="27342621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16A784ED" w14:textId="1ECB894F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0C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C30563" w14:textId="77777777" w:rsidR="001B6939" w:rsidRDefault="001B6939" w:rsidP="001B6939">
      <w:pPr>
        <w:pStyle w:val="Heading6"/>
        <w:rPr>
          <w:noProof/>
        </w:rPr>
      </w:pPr>
      <w:bookmarkStart w:id="119" w:name="_Toc18837145"/>
      <w:bookmarkStart w:id="120" w:name="_Toc22039951"/>
      <w:bookmarkStart w:id="121" w:name="_Toc22625405"/>
      <w:bookmarkStart w:id="122" w:name="_Toc25075733"/>
      <w:bookmarkStart w:id="123" w:name="_Toc26198952"/>
      <w:bookmarkStart w:id="124" w:name="_Toc34167829"/>
      <w:bookmarkStart w:id="125" w:name="_Toc34737292"/>
      <w:bookmarkStart w:id="126" w:name="_Toc34737389"/>
      <w:bookmarkStart w:id="127" w:name="_Toc34737572"/>
      <w:bookmarkStart w:id="128" w:name="_Toc34738541"/>
      <w:bookmarkStart w:id="129" w:name="_Toc34748845"/>
      <w:bookmarkStart w:id="130" w:name="_Toc36462404"/>
      <w:bookmarkStart w:id="131" w:name="_Toc43206615"/>
      <w:bookmarkStart w:id="132" w:name="_Toc45030983"/>
      <w:bookmarkStart w:id="133" w:name="_Toc56516112"/>
      <w:bookmarkStart w:id="134" w:name="_Toc58594237"/>
      <w:bookmarkStart w:id="135" w:name="_Toc67685459"/>
      <w:bookmarkStart w:id="136" w:name="_Toc74990729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1B29449" w14:textId="77777777" w:rsidR="001B6939" w:rsidRDefault="001B6939" w:rsidP="001B6939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.3.1-2.</w:t>
      </w:r>
    </w:p>
    <w:p w14:paraId="1AEF8EF6" w14:textId="77777777" w:rsidR="001B6939" w:rsidRDefault="001B6939" w:rsidP="001B6939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B6939" w14:paraId="09AED153" w14:textId="77777777" w:rsidTr="001B693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C300E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C8E3C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96518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26A1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B6939" w14:paraId="1C50778C" w14:textId="77777777" w:rsidTr="001B693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100AC" w14:textId="77777777" w:rsidR="001B6939" w:rsidRDefault="001B6939">
            <w:pPr>
              <w:pStyle w:val="TAL"/>
              <w:rPr>
                <w:noProof/>
              </w:rPr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37DB5" w14:textId="77777777" w:rsidR="001B6939" w:rsidRDefault="001B6939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A5D93" w14:textId="77777777" w:rsidR="001B6939" w:rsidRDefault="001B6939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49B8F" w14:textId="77777777" w:rsidR="001B6939" w:rsidRDefault="001B6939">
            <w:pPr>
              <w:pStyle w:val="TAL"/>
              <w:rPr>
                <w:noProof/>
              </w:rPr>
            </w:pPr>
            <w:r>
              <w:t>Representation of the SM Context status notification.</w:t>
            </w:r>
          </w:p>
        </w:tc>
      </w:tr>
    </w:tbl>
    <w:p w14:paraId="5606EAFC" w14:textId="77777777" w:rsidR="001B6939" w:rsidRDefault="001B6939" w:rsidP="001B6939">
      <w:pPr>
        <w:rPr>
          <w:noProof/>
        </w:rPr>
      </w:pPr>
    </w:p>
    <w:p w14:paraId="62719711" w14:textId="77777777" w:rsidR="001B6939" w:rsidRDefault="001B6939" w:rsidP="001B6939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B6939" w14:paraId="6EDBB7C4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D58FE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BDEBE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CEA07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AE190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C350C" w14:textId="77777777" w:rsidR="001B6939" w:rsidRDefault="001B693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B6939" w14:paraId="2043121B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5D30F" w14:textId="77777777" w:rsidR="001B6939" w:rsidRDefault="001B6939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EE635" w14:textId="77777777" w:rsidR="001B6939" w:rsidRDefault="001B6939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22732" w14:textId="77777777" w:rsidR="001B6939" w:rsidRDefault="001B6939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65585" w14:textId="77777777" w:rsidR="001B6939" w:rsidRDefault="001B6939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BBD8A" w14:textId="77777777" w:rsidR="001B6939" w:rsidRDefault="001B6939">
            <w:pPr>
              <w:pStyle w:val="TAL"/>
              <w:rPr>
                <w:noProof/>
              </w:rPr>
            </w:pPr>
            <w:r>
              <w:t>Successful notification of the SM context status change</w:t>
            </w:r>
          </w:p>
        </w:tc>
      </w:tr>
      <w:tr w:rsidR="001B6939" w14:paraId="6D3C2C2A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A476A" w14:textId="77777777" w:rsidR="001B6939" w:rsidRDefault="001B693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275ED" w14:textId="77777777" w:rsidR="001B6939" w:rsidRDefault="001B693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2E11C" w14:textId="77777777" w:rsidR="001B6939" w:rsidRDefault="001B693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2CB1B" w14:textId="77777777" w:rsidR="001B6939" w:rsidRDefault="001B693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A5E7D" w14:textId="77777777" w:rsidR="001B6939" w:rsidRDefault="001B6939">
            <w:pPr>
              <w:pStyle w:val="TAL"/>
              <w:rPr>
                <w:ins w:id="137" w:author="Nokia" w:date="2021-07-26T16:04:00Z"/>
              </w:rPr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0296C625" w14:textId="3CEE6500" w:rsidR="00376005" w:rsidRDefault="00376005">
            <w:pPr>
              <w:pStyle w:val="TAL"/>
            </w:pPr>
            <w:ins w:id="138" w:author="Nokia" w:date="2021-07-26T16:04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1B6939" w14:paraId="7FFCF74C" w14:textId="77777777" w:rsidTr="001B693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74657" w14:textId="77777777" w:rsidR="001B6939" w:rsidRDefault="001B693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2448E" w14:textId="77777777" w:rsidR="001B6939" w:rsidRDefault="001B693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CEA54" w14:textId="77777777" w:rsidR="001B6939" w:rsidRDefault="001B693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D68431" w14:textId="77777777" w:rsidR="001B6939" w:rsidRDefault="001B693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A214BA" w14:textId="77777777" w:rsidR="001B6939" w:rsidRDefault="001B6939">
            <w:pPr>
              <w:pStyle w:val="TAL"/>
              <w:rPr>
                <w:ins w:id="139" w:author="Nokia" w:date="2021-07-26T16:04:00Z"/>
              </w:rPr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0599FFF4" w14:textId="40C426AE" w:rsidR="00376005" w:rsidRDefault="00376005">
            <w:pPr>
              <w:pStyle w:val="TAL"/>
            </w:pPr>
            <w:ins w:id="140" w:author="Nokia" w:date="2021-07-26T16:04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1B6939" w14:paraId="1AD281F7" w14:textId="77777777" w:rsidTr="001B693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81FA3" w14:textId="77777777" w:rsidR="001B6939" w:rsidRDefault="001B6939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18D09ABA" w14:textId="77777777" w:rsidR="001B6939" w:rsidRDefault="001B6939" w:rsidP="001B6939">
      <w:pPr>
        <w:rPr>
          <w:noProof/>
        </w:rPr>
      </w:pPr>
    </w:p>
    <w:p w14:paraId="15CC9BAD" w14:textId="77777777" w:rsidR="001B6939" w:rsidRDefault="001B6939" w:rsidP="001B6939">
      <w:pPr>
        <w:pStyle w:val="TH"/>
      </w:pPr>
      <w:r>
        <w:t>Table 6.1.5.2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6939" w14:paraId="5A9C7510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D07F9" w14:textId="77777777" w:rsidR="001B6939" w:rsidRDefault="001B6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7CA48" w14:textId="77777777" w:rsidR="001B6939" w:rsidRDefault="001B6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7D212" w14:textId="77777777" w:rsidR="001B6939" w:rsidRDefault="001B6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2D2EE" w14:textId="77777777" w:rsidR="001B6939" w:rsidRDefault="001B6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32DEDD" w14:textId="77777777" w:rsidR="001B6939" w:rsidRDefault="001B6939">
            <w:pPr>
              <w:pStyle w:val="TAH"/>
            </w:pPr>
            <w:r>
              <w:t>Description</w:t>
            </w:r>
          </w:p>
        </w:tc>
      </w:tr>
      <w:tr w:rsidR="001B6939" w14:paraId="73CD24BA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43CA2B" w14:textId="77777777" w:rsidR="001B6939" w:rsidRDefault="001B6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FA7EB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9A31C" w14:textId="77777777" w:rsidR="001B6939" w:rsidRDefault="001B6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83409D" w14:textId="77777777" w:rsidR="001B6939" w:rsidRDefault="001B693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529FE6" w14:textId="789EFC72" w:rsidR="001B6939" w:rsidRDefault="001B6939">
            <w:pPr>
              <w:pStyle w:val="TAL"/>
            </w:pPr>
            <w:r>
              <w:t xml:space="preserve">A URI pointing to the endpoint of </w:t>
            </w:r>
            <w:del w:id="141" w:author="Nokia" w:date="2021-07-26T16:03:00Z">
              <w:r w:rsidDel="00527D64">
                <w:delText xml:space="preserve">another </w:delText>
              </w:r>
            </w:del>
            <w:ins w:id="142" w:author="Nokia" w:date="2021-07-26T16:03:00Z">
              <w:r w:rsidR="00527D64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1B6939" w14:paraId="7F90B7C7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6DC2C" w14:textId="77777777" w:rsidR="001B6939" w:rsidRDefault="001B693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94D57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8D5C7" w14:textId="77777777" w:rsidR="001B6939" w:rsidRDefault="001B693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DFE99" w14:textId="77777777" w:rsidR="001B6939" w:rsidRDefault="001B693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CFC1D" w14:textId="77777777" w:rsidR="001B6939" w:rsidRDefault="001B693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DE745ED" w14:textId="77777777" w:rsidR="001B6939" w:rsidRDefault="001B6939" w:rsidP="001B6939"/>
    <w:p w14:paraId="5C728005" w14:textId="77777777" w:rsidR="001B6939" w:rsidRDefault="001B6939" w:rsidP="001B6939">
      <w:pPr>
        <w:pStyle w:val="TH"/>
      </w:pPr>
      <w:r>
        <w:t>Table 6.1.5.2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6939" w14:paraId="76B443CD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2173" w14:textId="77777777" w:rsidR="001B6939" w:rsidRDefault="001B693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E0642" w14:textId="77777777" w:rsidR="001B6939" w:rsidRDefault="001B693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2BE69" w14:textId="77777777" w:rsidR="001B6939" w:rsidRDefault="001B693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F90F8" w14:textId="77777777" w:rsidR="001B6939" w:rsidRDefault="001B693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9573B" w14:textId="77777777" w:rsidR="001B6939" w:rsidRDefault="001B6939">
            <w:pPr>
              <w:pStyle w:val="TAH"/>
            </w:pPr>
            <w:r>
              <w:t>Description</w:t>
            </w:r>
          </w:p>
        </w:tc>
      </w:tr>
      <w:tr w:rsidR="001B6939" w14:paraId="5F89B133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9A19B6" w14:textId="77777777" w:rsidR="001B6939" w:rsidRDefault="001B69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96044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4EE200" w14:textId="77777777" w:rsidR="001B6939" w:rsidRDefault="001B69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40F6E9" w14:textId="77777777" w:rsidR="001B6939" w:rsidRDefault="001B693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4D2B7A" w14:textId="2E0F5081" w:rsidR="001B6939" w:rsidRDefault="001B6939">
            <w:pPr>
              <w:pStyle w:val="TAL"/>
            </w:pPr>
            <w:r>
              <w:t xml:space="preserve">A URI pointing to the endpoint of </w:t>
            </w:r>
            <w:del w:id="143" w:author="Nokia" w:date="2021-07-26T16:03:00Z">
              <w:r w:rsidDel="00527D64">
                <w:delText xml:space="preserve">another </w:delText>
              </w:r>
            </w:del>
            <w:ins w:id="144" w:author="Nokia" w:date="2021-07-26T16:03:00Z">
              <w:r w:rsidR="00527D64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1B6939" w14:paraId="0B41545B" w14:textId="77777777" w:rsidTr="001B69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FCF1D" w14:textId="77777777" w:rsidR="001B6939" w:rsidRDefault="001B693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9605B" w14:textId="77777777" w:rsidR="001B6939" w:rsidRDefault="001B69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24E36" w14:textId="77777777" w:rsidR="001B6939" w:rsidRDefault="001B693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F4E94" w14:textId="77777777" w:rsidR="001B6939" w:rsidRDefault="001B693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638E3" w14:textId="77777777" w:rsidR="001B6939" w:rsidRDefault="001B693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44DCC25" w14:textId="77777777" w:rsidR="001B6939" w:rsidRDefault="001B6939" w:rsidP="001B6939">
      <w:pPr>
        <w:rPr>
          <w:noProof/>
        </w:rPr>
      </w:pPr>
    </w:p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9AFE6" w14:textId="77777777" w:rsidR="00016D2F" w:rsidRDefault="00016D2F">
      <w:r>
        <w:separator/>
      </w:r>
    </w:p>
  </w:endnote>
  <w:endnote w:type="continuationSeparator" w:id="0">
    <w:p w14:paraId="397BD91B" w14:textId="77777777" w:rsidR="00016D2F" w:rsidRDefault="00016D2F">
      <w:r>
        <w:continuationSeparator/>
      </w:r>
    </w:p>
  </w:endnote>
  <w:endnote w:type="continuationNotice" w:id="1">
    <w:p w14:paraId="078D290F" w14:textId="77777777" w:rsidR="00846D55" w:rsidRDefault="00846D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84DFA" w14:textId="77777777" w:rsidR="00016D2F" w:rsidRDefault="00016D2F">
      <w:r>
        <w:separator/>
      </w:r>
    </w:p>
  </w:footnote>
  <w:footnote w:type="continuationSeparator" w:id="0">
    <w:p w14:paraId="637A6E00" w14:textId="77777777" w:rsidR="00016D2F" w:rsidRDefault="00016D2F">
      <w:r>
        <w:continuationSeparator/>
      </w:r>
    </w:p>
  </w:footnote>
  <w:footnote w:type="continuationNotice" w:id="1">
    <w:p w14:paraId="77BD3713" w14:textId="77777777" w:rsidR="00846D55" w:rsidRDefault="00846D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E574C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1770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C65F0"/>
    <w:rsid w:val="006D0B0E"/>
    <w:rsid w:val="006D5A67"/>
    <w:rsid w:val="006E21FB"/>
    <w:rsid w:val="006E26BC"/>
    <w:rsid w:val="006E6348"/>
    <w:rsid w:val="006E6CEB"/>
    <w:rsid w:val="006F37D9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6D55"/>
    <w:rsid w:val="00847B80"/>
    <w:rsid w:val="008540E6"/>
    <w:rsid w:val="00855910"/>
    <w:rsid w:val="00860E00"/>
    <w:rsid w:val="008626E7"/>
    <w:rsid w:val="00870EE7"/>
    <w:rsid w:val="00872915"/>
    <w:rsid w:val="00872AC1"/>
    <w:rsid w:val="0087536D"/>
    <w:rsid w:val="00880C48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171D6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5AIRPNAIUNRU-1306052894-2161</_dlc_DocId>
    <_dlc_DocIdUrl xmlns="71c5aaf6-e6ce-465b-b873-5148d2a4c105">
      <Url>https://nokia.sharepoint.com/sites/c5g/epc/_layouts/15/DocIdRedir.aspx?ID=5AIRPNAIUNRU-1306052894-2161</Url>
      <Description>5AIRPNAIUNRU-1306052894-2161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850</TotalTime>
  <Pages>3</Pages>
  <Words>2687</Words>
  <Characters>15321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622</cp:revision>
  <cp:lastPrinted>1899-12-31T23:00:00Z</cp:lastPrinted>
  <dcterms:created xsi:type="dcterms:W3CDTF">2021-04-01T08:19:00Z</dcterms:created>
  <dcterms:modified xsi:type="dcterms:W3CDTF">2021-08-06T11:26:00Z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b6988f6c-9650-425d-8b83-07754be63975</vt:lpwstr>
  </property>
</Properties>
</file>